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5" w:type="dxa"/>
        <w:jc w:val="center"/>
        <w:tblLayout w:type="fixed"/>
        <w:tblLook w:val="0000" w:firstRow="0" w:lastRow="0" w:firstColumn="0" w:lastColumn="0" w:noHBand="0" w:noVBand="0"/>
      </w:tblPr>
      <w:tblGrid>
        <w:gridCol w:w="897"/>
        <w:gridCol w:w="804"/>
        <w:gridCol w:w="1515"/>
        <w:gridCol w:w="2530"/>
        <w:gridCol w:w="185"/>
        <w:gridCol w:w="1355"/>
        <w:gridCol w:w="75"/>
        <w:gridCol w:w="83"/>
        <w:gridCol w:w="1162"/>
        <w:gridCol w:w="1124"/>
        <w:gridCol w:w="185"/>
      </w:tblGrid>
      <w:tr w:rsidR="005925F2" w:rsidRPr="006A33EB" w14:paraId="5E5C645B" w14:textId="77777777" w:rsidTr="00F66D20">
        <w:trPr>
          <w:trHeight w:val="34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7F112F5C" w14:textId="77777777" w:rsidR="005925F2" w:rsidRPr="006A33EB" w:rsidRDefault="005925F2" w:rsidP="00EC0662">
            <w:pPr>
              <w:tabs>
                <w:tab w:val="left" w:pos="9288"/>
              </w:tabs>
              <w:spacing w:before="120"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CO No.: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</w:tcPr>
          <w:p w14:paraId="5152CACA" w14:textId="580C49A5" w:rsidR="005925F2" w:rsidRPr="006A33EB" w:rsidRDefault="00ED2959" w:rsidP="00EC0662">
            <w:pPr>
              <w:tabs>
                <w:tab w:val="left" w:pos="9288"/>
              </w:tabs>
              <w:spacing w:before="120"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[###]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703A96A6" w14:textId="67CFC7FF" w:rsidR="005925F2" w:rsidRPr="006A33EB" w:rsidRDefault="005925F2" w:rsidP="00EC0662">
            <w:pPr>
              <w:tabs>
                <w:tab w:val="left" w:pos="9288"/>
              </w:tabs>
              <w:spacing w:before="120"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Date:</w:t>
            </w:r>
            <w:r w:rsidR="00ED4D54" w:rsidRPr="006A33EB">
              <w:rPr>
                <w:rFonts w:ascii="Arial" w:eastAsia="Times New Roman" w:hAnsi="Arial" w:cs="Arial"/>
                <w:noProof/>
                <w:color w:val="000000"/>
                <w:sz w:val="0"/>
                <w:szCs w:val="0"/>
                <w:u w:color="000000"/>
              </w:rPr>
              <w:t xml:space="preserve"> 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</w:tcBorders>
          </w:tcPr>
          <w:p w14:paraId="12B25465" w14:textId="5A5EA61B" w:rsidR="005925F2" w:rsidRPr="006A33EB" w:rsidRDefault="006A33EB" w:rsidP="009A4A44">
            <w:pPr>
              <w:tabs>
                <w:tab w:val="left" w:pos="9288"/>
              </w:tabs>
              <w:spacing w:before="120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[##/##/####]</w:t>
            </w:r>
          </w:p>
        </w:tc>
      </w:tr>
      <w:tr w:rsidR="00F66D20" w:rsidRPr="006A33EB" w14:paraId="35A08E17" w14:textId="77777777" w:rsidTr="00F66D20">
        <w:trPr>
          <w:trHeight w:val="340"/>
          <w:jc w:val="center"/>
        </w:trPr>
        <w:tc>
          <w:tcPr>
            <w:tcW w:w="1701" w:type="dxa"/>
            <w:gridSpan w:val="2"/>
            <w:tcMar>
              <w:left w:w="0" w:type="dxa"/>
              <w:right w:w="0" w:type="dxa"/>
            </w:tcMar>
          </w:tcPr>
          <w:p w14:paraId="1982E3B5" w14:textId="77777777" w:rsidR="00F66D20" w:rsidRPr="006A33EB" w:rsidRDefault="00F66D20" w:rsidP="00F66D20">
            <w:pPr>
              <w:tabs>
                <w:tab w:val="left" w:pos="9288"/>
              </w:tabs>
              <w:spacing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Description:</w:t>
            </w:r>
          </w:p>
        </w:tc>
        <w:tc>
          <w:tcPr>
            <w:tcW w:w="4230" w:type="dxa"/>
            <w:gridSpan w:val="3"/>
          </w:tcPr>
          <w:p w14:paraId="4D6658C4" w14:textId="370DB83E" w:rsidR="00F66D20" w:rsidRPr="006A33EB" w:rsidRDefault="00F66D20" w:rsidP="00F66D20">
            <w:pPr>
              <w:tabs>
                <w:tab w:val="left" w:pos="9288"/>
              </w:tabs>
              <w:spacing w:after="120"/>
              <w:rPr>
                <w:rFonts w:ascii="Arial" w:hAnsi="Arial" w:cs="Arial"/>
                <w:color w:val="404040"/>
                <w:sz w:val="20"/>
                <w:szCs w:val="20"/>
                <w:highlight w:val="yellow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[XXXYYY]</w:t>
            </w:r>
          </w:p>
        </w:tc>
        <w:tc>
          <w:tcPr>
            <w:tcW w:w="1430" w:type="dxa"/>
            <w:gridSpan w:val="2"/>
          </w:tcPr>
          <w:p w14:paraId="6A683204" w14:textId="3EFD3F5D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Total Pages:</w:t>
            </w:r>
          </w:p>
        </w:tc>
        <w:tc>
          <w:tcPr>
            <w:tcW w:w="2554" w:type="dxa"/>
            <w:gridSpan w:val="4"/>
          </w:tcPr>
          <w:p w14:paraId="3A53A2FD" w14:textId="6527ABF2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[##/##]</w:t>
            </w:r>
          </w:p>
        </w:tc>
      </w:tr>
      <w:tr w:rsidR="00F66D20" w:rsidRPr="006A33EB" w14:paraId="53ED402E" w14:textId="77777777" w:rsidTr="00F66D20">
        <w:trPr>
          <w:trHeight w:val="340"/>
          <w:jc w:val="center"/>
        </w:trPr>
        <w:tc>
          <w:tcPr>
            <w:tcW w:w="1701" w:type="dxa"/>
            <w:gridSpan w:val="2"/>
            <w:tcMar>
              <w:left w:w="0" w:type="dxa"/>
              <w:right w:w="0" w:type="dxa"/>
            </w:tcMar>
          </w:tcPr>
          <w:p w14:paraId="6B77DB73" w14:textId="00BB3DF1" w:rsidR="00F66D20" w:rsidRPr="006A33EB" w:rsidRDefault="00F66D20" w:rsidP="00F66D20">
            <w:pPr>
              <w:tabs>
                <w:tab w:val="left" w:pos="9288"/>
              </w:tabs>
              <w:spacing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Vendor</w:t>
            </w: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:</w:t>
            </w:r>
          </w:p>
        </w:tc>
        <w:tc>
          <w:tcPr>
            <w:tcW w:w="4230" w:type="dxa"/>
            <w:gridSpan w:val="3"/>
          </w:tcPr>
          <w:p w14:paraId="702AB579" w14:textId="25CCBCE1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[Name of Company]</w:t>
            </w:r>
          </w:p>
        </w:tc>
        <w:tc>
          <w:tcPr>
            <w:tcW w:w="1430" w:type="dxa"/>
            <w:gridSpan w:val="2"/>
          </w:tcPr>
          <w:p w14:paraId="3180D5F9" w14:textId="1B3A37AD" w:rsidR="00F66D20" w:rsidRPr="006A33EB" w:rsidRDefault="005B635A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PO</w:t>
            </w: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Number</w:t>
            </w:r>
            <w:r w:rsidR="00F66D20"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:</w:t>
            </w:r>
          </w:p>
        </w:tc>
        <w:tc>
          <w:tcPr>
            <w:tcW w:w="2554" w:type="dxa"/>
            <w:gridSpan w:val="4"/>
          </w:tcPr>
          <w:p w14:paraId="369D8467" w14:textId="004931AE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[XXX###]</w:t>
            </w:r>
          </w:p>
        </w:tc>
      </w:tr>
      <w:tr w:rsidR="00F66D20" w:rsidRPr="006A33EB" w14:paraId="4F9D3604" w14:textId="77777777" w:rsidTr="00F66D20">
        <w:trPr>
          <w:trHeight w:val="340"/>
          <w:jc w:val="center"/>
        </w:trPr>
        <w:tc>
          <w:tcPr>
            <w:tcW w:w="1701" w:type="dxa"/>
            <w:gridSpan w:val="2"/>
            <w:tcMar>
              <w:left w:w="0" w:type="dxa"/>
              <w:right w:w="0" w:type="dxa"/>
            </w:tcMar>
          </w:tcPr>
          <w:p w14:paraId="56E66895" w14:textId="43D1937F" w:rsidR="00F66D20" w:rsidRDefault="00F66D20" w:rsidP="00F66D20">
            <w:pPr>
              <w:tabs>
                <w:tab w:val="left" w:pos="9288"/>
              </w:tabs>
              <w:spacing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Project Name:</w:t>
            </w:r>
          </w:p>
        </w:tc>
        <w:tc>
          <w:tcPr>
            <w:tcW w:w="4230" w:type="dxa"/>
            <w:gridSpan w:val="3"/>
          </w:tcPr>
          <w:p w14:paraId="6046FA9D" w14:textId="77777777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1E0934C0" w14:textId="77777777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</w:p>
        </w:tc>
        <w:tc>
          <w:tcPr>
            <w:tcW w:w="2554" w:type="dxa"/>
            <w:gridSpan w:val="4"/>
          </w:tcPr>
          <w:p w14:paraId="623969D0" w14:textId="77777777" w:rsidR="00F66D20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F66D20" w:rsidRPr="006A33EB" w14:paraId="1AC812FF" w14:textId="77777777" w:rsidTr="00F66D20">
        <w:trPr>
          <w:trHeight w:val="340"/>
          <w:jc w:val="center"/>
        </w:trPr>
        <w:tc>
          <w:tcPr>
            <w:tcW w:w="1701" w:type="dxa"/>
            <w:gridSpan w:val="2"/>
            <w:tcMar>
              <w:left w:w="0" w:type="dxa"/>
              <w:right w:w="0" w:type="dxa"/>
            </w:tcMar>
          </w:tcPr>
          <w:p w14:paraId="474DBCB0" w14:textId="7831CBB6" w:rsidR="00F66D20" w:rsidRDefault="00F66D20" w:rsidP="00F66D20">
            <w:pPr>
              <w:tabs>
                <w:tab w:val="left" w:pos="9288"/>
              </w:tabs>
              <w:spacing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Project No:</w:t>
            </w:r>
          </w:p>
        </w:tc>
        <w:tc>
          <w:tcPr>
            <w:tcW w:w="4230" w:type="dxa"/>
            <w:gridSpan w:val="3"/>
          </w:tcPr>
          <w:p w14:paraId="0C4C86AE" w14:textId="77777777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6ED77369" w14:textId="77777777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</w:p>
        </w:tc>
        <w:tc>
          <w:tcPr>
            <w:tcW w:w="2554" w:type="dxa"/>
            <w:gridSpan w:val="4"/>
          </w:tcPr>
          <w:p w14:paraId="5A7377CE" w14:textId="77777777" w:rsidR="00F66D20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F66D20" w:rsidRPr="006A33EB" w14:paraId="0E7BF01F" w14:textId="77777777" w:rsidTr="00F66D20">
        <w:trPr>
          <w:trHeight w:val="340"/>
          <w:jc w:val="center"/>
        </w:trPr>
        <w:tc>
          <w:tcPr>
            <w:tcW w:w="1701" w:type="dxa"/>
            <w:gridSpan w:val="2"/>
            <w:tcMar>
              <w:left w:w="0" w:type="dxa"/>
              <w:right w:w="0" w:type="dxa"/>
            </w:tcMar>
          </w:tcPr>
          <w:p w14:paraId="0C1C89F6" w14:textId="3A7275D0" w:rsidR="00F66D20" w:rsidRDefault="00F66D20" w:rsidP="00F66D20">
            <w:pPr>
              <w:tabs>
                <w:tab w:val="left" w:pos="9288"/>
              </w:tabs>
              <w:spacing w:after="120"/>
              <w:ind w:left="90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Project Address:</w:t>
            </w:r>
          </w:p>
        </w:tc>
        <w:tc>
          <w:tcPr>
            <w:tcW w:w="4230" w:type="dxa"/>
            <w:gridSpan w:val="3"/>
          </w:tcPr>
          <w:p w14:paraId="3DE5588A" w14:textId="77777777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22828C7D" w14:textId="77777777" w:rsidR="00F66D20" w:rsidRPr="006A33EB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</w:p>
        </w:tc>
        <w:tc>
          <w:tcPr>
            <w:tcW w:w="2554" w:type="dxa"/>
            <w:gridSpan w:val="4"/>
          </w:tcPr>
          <w:p w14:paraId="05544F89" w14:textId="77777777" w:rsidR="00F66D20" w:rsidRDefault="00F66D20" w:rsidP="00F66D20">
            <w:pPr>
              <w:tabs>
                <w:tab w:val="left" w:pos="9288"/>
              </w:tabs>
              <w:spacing w:after="120"/>
              <w:ind w:left="33" w:hanging="33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F66D20" w:rsidRPr="006A33EB" w14:paraId="1469AEF9" w14:textId="77777777" w:rsidTr="00F66D20">
        <w:trPr>
          <w:gridAfter w:val="1"/>
          <w:wAfter w:w="185" w:type="dxa"/>
          <w:trHeight w:val="340"/>
          <w:jc w:val="center"/>
        </w:trPr>
        <w:tc>
          <w:tcPr>
            <w:tcW w:w="3216" w:type="dxa"/>
            <w:gridSpan w:val="3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4FC3F99B" w14:textId="5388ED58" w:rsidR="00F66D20" w:rsidRPr="006A33EB" w:rsidRDefault="00F66D20" w:rsidP="00F66D20">
            <w:pPr>
              <w:tabs>
                <w:tab w:val="left" w:pos="9288"/>
              </w:tabs>
              <w:spacing w:before="120" w:after="120"/>
              <w:ind w:left="90" w:hanging="33"/>
              <w:rPr>
                <w:rFonts w:ascii="Arial" w:hAnsi="Arial" w:cs="Arial"/>
                <w:i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>Distribution</w:t>
            </w: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: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14:paraId="2C4B816E" w14:textId="77777777" w:rsidR="00F66D20" w:rsidRPr="006A33EB" w:rsidRDefault="00F66D20" w:rsidP="00F66D20">
            <w:pPr>
              <w:tabs>
                <w:tab w:val="left" w:pos="9288"/>
              </w:tabs>
              <w:spacing w:before="120" w:after="120"/>
              <w:ind w:left="33" w:hanging="33"/>
              <w:rPr>
                <w:rFonts w:ascii="Arial" w:hAnsi="Arial" w:cs="Arial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Company: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</w:tcBorders>
          </w:tcPr>
          <w:p w14:paraId="67B135CC" w14:textId="77777777" w:rsidR="00F66D20" w:rsidRPr="006A33EB" w:rsidRDefault="00F66D20" w:rsidP="00F66D20">
            <w:pPr>
              <w:tabs>
                <w:tab w:val="left" w:pos="9288"/>
              </w:tabs>
              <w:spacing w:before="120" w:after="120"/>
              <w:ind w:left="33" w:hanging="33"/>
              <w:rPr>
                <w:rFonts w:ascii="Arial" w:hAnsi="Arial" w:cs="Arial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  <w:szCs w:val="20"/>
              </w:rPr>
              <w:t>Notification:</w:t>
            </w:r>
          </w:p>
        </w:tc>
      </w:tr>
      <w:tr w:rsidR="00F66D20" w:rsidRPr="006A33EB" w14:paraId="3D3D1C99" w14:textId="77777777" w:rsidTr="00F66D20">
        <w:trPr>
          <w:gridAfter w:val="1"/>
          <w:wAfter w:w="185" w:type="dxa"/>
          <w:trHeight w:val="340"/>
          <w:jc w:val="center"/>
        </w:trPr>
        <w:tc>
          <w:tcPr>
            <w:tcW w:w="3216" w:type="dxa"/>
            <w:gridSpan w:val="3"/>
            <w:tcMar>
              <w:left w:w="0" w:type="dxa"/>
              <w:right w:w="0" w:type="dxa"/>
            </w:tcMar>
            <w:vAlign w:val="center"/>
          </w:tcPr>
          <w:p w14:paraId="72219743" w14:textId="28F74180" w:rsidR="00F66D20" w:rsidRPr="001B2947" w:rsidRDefault="00F66D20" w:rsidP="00F66D20">
            <w:pPr>
              <w:pStyle w:val="BodyText"/>
              <w:tabs>
                <w:tab w:val="left" w:pos="5778"/>
              </w:tabs>
              <w:ind w:left="90"/>
              <w:rPr>
                <w:rFonts w:ascii="Arial" w:hAnsi="Arial" w:cs="Arial"/>
                <w:color w:val="404040"/>
                <w:sz w:val="20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[First Last Name]</w:t>
            </w:r>
          </w:p>
        </w:tc>
        <w:tc>
          <w:tcPr>
            <w:tcW w:w="2530" w:type="dxa"/>
            <w:vAlign w:val="center"/>
          </w:tcPr>
          <w:p w14:paraId="52DA7D3E" w14:textId="6ADAEE79" w:rsidR="00F66D20" w:rsidRPr="006A33EB" w:rsidRDefault="00F66D20" w:rsidP="00F66D20">
            <w:pPr>
              <w:pStyle w:val="BodyText"/>
              <w:tabs>
                <w:tab w:val="left" w:pos="5778"/>
              </w:tabs>
              <w:ind w:left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3D6463">
              <w:rPr>
                <w:rFonts w:ascii="Arial" w:hAnsi="Arial" w:cs="Arial"/>
                <w:color w:val="404040"/>
                <w:sz w:val="20"/>
                <w:szCs w:val="20"/>
              </w:rPr>
              <w:t>[Name of Company]</w:t>
            </w:r>
          </w:p>
        </w:tc>
        <w:tc>
          <w:tcPr>
            <w:tcW w:w="3984" w:type="dxa"/>
            <w:gridSpan w:val="6"/>
            <w:vAlign w:val="center"/>
          </w:tcPr>
          <w:p w14:paraId="4481A8FF" w14:textId="2CF81ADB" w:rsidR="00F66D20" w:rsidRPr="009E42BD" w:rsidRDefault="00F66D20" w:rsidP="00F66D20">
            <w:pPr>
              <w:pStyle w:val="BodyText"/>
              <w:tabs>
                <w:tab w:val="left" w:pos="5778"/>
              </w:tabs>
              <w:ind w:left="-8"/>
              <w:rPr>
                <w:rFonts w:ascii="Arial" w:hAnsi="Arial" w:cs="Arial"/>
                <w:color w:val="404040"/>
                <w:sz w:val="20"/>
              </w:rPr>
            </w:pPr>
            <w:r w:rsidRPr="009E42BD"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  <w:t>[Email]</w:t>
            </w:r>
          </w:p>
        </w:tc>
      </w:tr>
      <w:tr w:rsidR="00F66D20" w:rsidRPr="006A33EB" w14:paraId="4E526358" w14:textId="77777777" w:rsidTr="00F66D20">
        <w:trPr>
          <w:gridAfter w:val="1"/>
          <w:wAfter w:w="185" w:type="dxa"/>
          <w:trHeight w:val="340"/>
          <w:jc w:val="center"/>
        </w:trPr>
        <w:tc>
          <w:tcPr>
            <w:tcW w:w="3216" w:type="dxa"/>
            <w:gridSpan w:val="3"/>
            <w:tcMar>
              <w:left w:w="0" w:type="dxa"/>
              <w:right w:w="0" w:type="dxa"/>
            </w:tcMar>
            <w:vAlign w:val="center"/>
          </w:tcPr>
          <w:p w14:paraId="217762E7" w14:textId="1D735903" w:rsidR="00F66D20" w:rsidRPr="003D6463" w:rsidRDefault="00F66D20" w:rsidP="00F66D20">
            <w:pPr>
              <w:pStyle w:val="BodyText"/>
              <w:tabs>
                <w:tab w:val="left" w:pos="5778"/>
              </w:tabs>
              <w:ind w:left="90"/>
              <w:rPr>
                <w:rFonts w:ascii="Arial" w:hAnsi="Arial" w:cs="Arial"/>
                <w:color w:val="404040"/>
                <w:sz w:val="20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[First Last Name]</w:t>
            </w:r>
          </w:p>
        </w:tc>
        <w:tc>
          <w:tcPr>
            <w:tcW w:w="2530" w:type="dxa"/>
            <w:vAlign w:val="center"/>
          </w:tcPr>
          <w:p w14:paraId="7C1A0B89" w14:textId="133D6B0E" w:rsidR="00F66D20" w:rsidRPr="003D6463" w:rsidRDefault="00F66D20" w:rsidP="00F66D20">
            <w:pPr>
              <w:pStyle w:val="BodyText"/>
              <w:tabs>
                <w:tab w:val="left" w:pos="5778"/>
              </w:tabs>
              <w:ind w:left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3D6463">
              <w:rPr>
                <w:rFonts w:ascii="Arial" w:hAnsi="Arial" w:cs="Arial"/>
                <w:color w:val="404040"/>
                <w:sz w:val="20"/>
                <w:szCs w:val="20"/>
              </w:rPr>
              <w:t>[Name of Company]</w:t>
            </w:r>
          </w:p>
        </w:tc>
        <w:tc>
          <w:tcPr>
            <w:tcW w:w="3984" w:type="dxa"/>
            <w:gridSpan w:val="6"/>
            <w:vAlign w:val="center"/>
          </w:tcPr>
          <w:p w14:paraId="0E397BE3" w14:textId="6C9D66FA" w:rsidR="00F66D20" w:rsidRPr="009E42BD" w:rsidRDefault="00F66D20" w:rsidP="00F66D20">
            <w:pPr>
              <w:pStyle w:val="BodyText"/>
              <w:tabs>
                <w:tab w:val="left" w:pos="5778"/>
              </w:tabs>
              <w:ind w:left="-8"/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</w:pPr>
            <w:r w:rsidRPr="009E42BD"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  <w:t>[Email]</w:t>
            </w:r>
          </w:p>
        </w:tc>
      </w:tr>
      <w:tr w:rsidR="00F66D20" w:rsidRPr="006A33EB" w14:paraId="67D5FCF2" w14:textId="77777777" w:rsidTr="00F66D20">
        <w:trPr>
          <w:gridAfter w:val="1"/>
          <w:wAfter w:w="185" w:type="dxa"/>
          <w:trHeight w:val="340"/>
          <w:jc w:val="center"/>
        </w:trPr>
        <w:tc>
          <w:tcPr>
            <w:tcW w:w="3216" w:type="dxa"/>
            <w:gridSpan w:val="3"/>
            <w:tcMar>
              <w:left w:w="0" w:type="dxa"/>
              <w:right w:w="0" w:type="dxa"/>
            </w:tcMar>
            <w:vAlign w:val="center"/>
          </w:tcPr>
          <w:p w14:paraId="697CEEBD" w14:textId="1051C488" w:rsidR="00F66D20" w:rsidRPr="003D6463" w:rsidRDefault="00F66D20" w:rsidP="00F66D20">
            <w:pPr>
              <w:pStyle w:val="BodyText"/>
              <w:tabs>
                <w:tab w:val="left" w:pos="5778"/>
              </w:tabs>
              <w:ind w:left="90"/>
              <w:rPr>
                <w:rFonts w:ascii="Arial" w:hAnsi="Arial" w:cs="Arial"/>
                <w:color w:val="404040"/>
                <w:sz w:val="20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[First Last Name]</w:t>
            </w:r>
          </w:p>
        </w:tc>
        <w:tc>
          <w:tcPr>
            <w:tcW w:w="2530" w:type="dxa"/>
            <w:vAlign w:val="center"/>
          </w:tcPr>
          <w:p w14:paraId="78DFC0FE" w14:textId="4C0E755F" w:rsidR="00F66D20" w:rsidRPr="003D6463" w:rsidRDefault="00F66D20" w:rsidP="00F66D20">
            <w:pPr>
              <w:pStyle w:val="BodyText"/>
              <w:tabs>
                <w:tab w:val="left" w:pos="5778"/>
              </w:tabs>
              <w:ind w:left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3D6463">
              <w:rPr>
                <w:rFonts w:ascii="Arial" w:hAnsi="Arial" w:cs="Arial"/>
                <w:color w:val="404040"/>
                <w:sz w:val="20"/>
                <w:szCs w:val="20"/>
              </w:rPr>
              <w:t>[Name of Company]</w:t>
            </w:r>
          </w:p>
        </w:tc>
        <w:tc>
          <w:tcPr>
            <w:tcW w:w="3984" w:type="dxa"/>
            <w:gridSpan w:val="6"/>
            <w:vAlign w:val="center"/>
          </w:tcPr>
          <w:p w14:paraId="3AFBC589" w14:textId="2A518DF4" w:rsidR="00F66D20" w:rsidRPr="009E42BD" w:rsidRDefault="00F66D20" w:rsidP="00F66D20">
            <w:pPr>
              <w:pStyle w:val="BodyText"/>
              <w:tabs>
                <w:tab w:val="left" w:pos="5778"/>
              </w:tabs>
              <w:ind w:left="-8"/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</w:pPr>
            <w:r w:rsidRPr="009E42BD"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  <w:t>[Email]</w:t>
            </w:r>
          </w:p>
        </w:tc>
      </w:tr>
      <w:tr w:rsidR="00F66D20" w:rsidRPr="006A33EB" w14:paraId="5C0596A6" w14:textId="77777777" w:rsidTr="00F66D20">
        <w:trPr>
          <w:gridAfter w:val="1"/>
          <w:wAfter w:w="185" w:type="dxa"/>
          <w:trHeight w:val="340"/>
          <w:jc w:val="center"/>
        </w:trPr>
        <w:tc>
          <w:tcPr>
            <w:tcW w:w="9730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C7EEAE0" w14:textId="3742C4DF" w:rsidR="00F66D20" w:rsidRPr="006A33EB" w:rsidRDefault="00F66D20" w:rsidP="00F66D20">
            <w:pPr>
              <w:tabs>
                <w:tab w:val="left" w:pos="9288"/>
              </w:tabs>
              <w:spacing w:before="120" w:after="120"/>
              <w:rPr>
                <w:rFonts w:ascii="Arial" w:hAnsi="Arial" w:cs="Arial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i/>
                <w:color w:val="404040"/>
                <w:sz w:val="20"/>
                <w:szCs w:val="20"/>
              </w:rPr>
              <w:t>Your quotations for changes detailed below have been approved and you are authorised to proceed with work</w:t>
            </w:r>
            <w:r>
              <w:rPr>
                <w:rFonts w:ascii="Arial" w:hAnsi="Arial" w:cs="Arial"/>
                <w:i/>
                <w:color w:val="404040"/>
                <w:sz w:val="20"/>
                <w:szCs w:val="20"/>
              </w:rPr>
              <w:t xml:space="preserve">. </w:t>
            </w:r>
            <w:r w:rsidRPr="00505F69">
              <w:rPr>
                <w:rFonts w:ascii="Arial" w:hAnsi="Arial" w:cs="Arial"/>
                <w:i/>
                <w:color w:val="404040"/>
                <w:sz w:val="20"/>
                <w:szCs w:val="20"/>
              </w:rPr>
              <w:t>The execution of this change constitutes a final settlement of all matters relating to this authorization including, but not limited to, any schedule impacts, extensions and all direct or indirect costs associated with this change.</w:t>
            </w:r>
          </w:p>
        </w:tc>
      </w:tr>
      <w:tr w:rsidR="00F66D20" w:rsidRPr="006A33EB" w14:paraId="2272A665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D714122" w14:textId="77777777" w:rsidR="00F66D20" w:rsidRPr="00D349D8" w:rsidRDefault="00F66D20" w:rsidP="00F66D20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CDCA598" w14:textId="77777777" w:rsidR="00F66D20" w:rsidRPr="00D349D8" w:rsidRDefault="00F66D20" w:rsidP="00F66D20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17C995CF" w14:textId="77777777" w:rsidR="00F66D20" w:rsidRPr="00D349D8" w:rsidRDefault="00F66D20" w:rsidP="00F66D20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Reference</w:t>
            </w:r>
          </w:p>
          <w:p w14:paraId="2B84D4A8" w14:textId="7F643BF0" w:rsidR="00F66D20" w:rsidRPr="00D349D8" w:rsidRDefault="00F66D20" w:rsidP="00F66D20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(CCN, </w:t>
            </w:r>
            <w:r w:rsidRPr="00D349D8">
              <w:rPr>
                <w:rFonts w:ascii="Arial" w:hAnsi="Arial" w:cs="Arial"/>
                <w:b/>
                <w:noProof/>
                <w:color w:val="FFFFFF" w:themeColor="background1"/>
                <w:sz w:val="20"/>
                <w:szCs w:val="20"/>
              </w:rPr>
              <w:t>CD,</w:t>
            </w: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5B635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RFI, SI </w:t>
            </w: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etc.)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21DEFC30" w14:textId="77777777" w:rsidR="00F66D20" w:rsidRPr="00D349D8" w:rsidRDefault="00F66D20" w:rsidP="00F66D20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Extra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027D7809" w14:textId="77777777" w:rsidR="00F66D20" w:rsidRPr="00D349D8" w:rsidRDefault="00F66D20" w:rsidP="00F66D20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349D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(Credit)</w:t>
            </w:r>
          </w:p>
        </w:tc>
      </w:tr>
      <w:tr w:rsidR="005B635A" w:rsidRPr="006A33EB" w14:paraId="7D618D37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trHeight w:val="1328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4238" w14:textId="77777777" w:rsidR="005B635A" w:rsidRPr="006A33EB" w:rsidRDefault="005B635A" w:rsidP="005B635A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1.0</w:t>
            </w:r>
          </w:p>
          <w:p w14:paraId="25071A70" w14:textId="77777777" w:rsidR="005B635A" w:rsidRPr="006A33EB" w:rsidRDefault="005B635A" w:rsidP="005B635A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1C8E0817" w14:textId="5CE5D476" w:rsidR="005B635A" w:rsidRPr="006A33EB" w:rsidRDefault="005B635A" w:rsidP="005B635A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4AA9BAA9" w14:textId="77777777" w:rsidR="005B635A" w:rsidRPr="006A33EB" w:rsidRDefault="005B635A" w:rsidP="005B635A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3075" w14:textId="0E28A26C" w:rsidR="005B635A" w:rsidRPr="006A33EB" w:rsidRDefault="005B635A" w:rsidP="005B635A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[description &amp; reference quote number]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DBA5" w14:textId="77777777" w:rsidR="005B635A" w:rsidRPr="006A33EB" w:rsidRDefault="005B635A" w:rsidP="005B635A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21E1" w14:textId="5E3A9FDE" w:rsidR="005B635A" w:rsidRPr="006A33EB" w:rsidRDefault="005B635A" w:rsidP="005B635A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E3D4" w14:textId="77777777" w:rsidR="005B635A" w:rsidRDefault="005B635A" w:rsidP="005B635A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45CDA5E1" w14:textId="77777777" w:rsidR="00EC11EE" w:rsidRPr="006A33EB" w:rsidRDefault="00EC11EE" w:rsidP="005B635A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EC11EE" w:rsidRPr="006A33EB" w14:paraId="6EA9F4A1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trHeight w:val="1328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03CF" w14:textId="331440B4" w:rsidR="00EC11EE" w:rsidRPr="006A33EB" w:rsidRDefault="00EC11EE" w:rsidP="00EC11EE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2.0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DC31" w14:textId="5937FF90" w:rsidR="00EC11EE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[description &amp; reference quote number]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FBEC" w14:textId="77777777" w:rsidR="00EC11EE" w:rsidRPr="006A33EB" w:rsidRDefault="00EC11EE" w:rsidP="00EC11EE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6872" w14:textId="77777777" w:rsidR="00EC11EE" w:rsidRPr="006A33EB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C3D8" w14:textId="77777777" w:rsidR="00EC11EE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EC11EE" w:rsidRPr="006A33EB" w14:paraId="41A74B49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trHeight w:val="1328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C62B" w14:textId="40CF1D6C" w:rsidR="00EC11EE" w:rsidRPr="006A33EB" w:rsidRDefault="00EC11EE" w:rsidP="00EC11EE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3.0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12CB" w14:textId="08D9F72C" w:rsidR="00EC11EE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[description &amp; reference quote number]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F845" w14:textId="77777777" w:rsidR="00EC11EE" w:rsidRPr="006A33EB" w:rsidRDefault="00EC11EE" w:rsidP="00EC11EE">
            <w:pPr>
              <w:spacing w:after="0"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5917" w14:textId="77777777" w:rsidR="00EC11EE" w:rsidRPr="006A33EB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A218" w14:textId="77777777" w:rsidR="00EC11EE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EC11EE" w:rsidRPr="006A33EB" w14:paraId="6230EBEC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trHeight w:val="70"/>
          <w:jc w:val="center"/>
        </w:trPr>
        <w:tc>
          <w:tcPr>
            <w:tcW w:w="7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36713" w14:textId="004B24D9" w:rsidR="00EC11EE" w:rsidRPr="006A33EB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Total </w:t>
            </w:r>
            <w:r w:rsidRPr="00F90CA5">
              <w:rPr>
                <w:rFonts w:ascii="Arial" w:hAnsi="Arial" w:cs="Arial"/>
                <w:b/>
                <w:color w:val="404040"/>
                <w:sz w:val="20"/>
                <w:szCs w:val="20"/>
              </w:rPr>
              <w:t>[Increase / Decrease]</w:t>
            </w: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 in Contract Price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138D" w14:textId="0A13F8A5" w:rsidR="00EC11EE" w:rsidRPr="006A33EB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E548" w14:textId="77777777" w:rsidR="00EC11EE" w:rsidRPr="006A33EB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EC11EE" w:rsidRPr="006A33EB" w14:paraId="30D79EA2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trHeight w:val="288"/>
          <w:jc w:val="center"/>
        </w:trPr>
        <w:tc>
          <w:tcPr>
            <w:tcW w:w="97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7A4BD" w14:textId="725D3800" w:rsidR="00EC11EE" w:rsidRPr="006A33EB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F90CA5">
              <w:rPr>
                <w:rFonts w:ascii="Arial" w:hAnsi="Arial" w:cs="Arial"/>
                <w:b/>
                <w:color w:val="404040"/>
                <w:sz w:val="20"/>
                <w:szCs w:val="20"/>
              </w:rPr>
              <w:t>[Increase /Decrease]</w:t>
            </w:r>
            <w:r w:rsidRPr="00F90CA5">
              <w:rPr>
                <w:rFonts w:ascii="Arial" w:hAnsi="Arial" w:cs="Arial"/>
                <w:color w:val="404040"/>
                <w:sz w:val="20"/>
                <w:szCs w:val="20"/>
              </w:rPr>
              <w:t xml:space="preserve"> i</w:t>
            </w: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 Contract Time</w:t>
            </w: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</w:t>
            </w:r>
            <w:r w:rsidRPr="0072531B">
              <w:rPr>
                <w:rFonts w:ascii="Arial" w:hAnsi="Arial" w:cs="Arial"/>
                <w:b/>
                <w:color w:val="404040"/>
                <w:sz w:val="20"/>
                <w:szCs w:val="20"/>
              </w:rPr>
              <w:t>[##]</w:t>
            </w: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</w:t>
            </w: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days</w:t>
            </w:r>
          </w:p>
        </w:tc>
      </w:tr>
      <w:tr w:rsidR="00EC11EE" w:rsidRPr="006A33EB" w14:paraId="5EB9D651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trHeight w:val="288"/>
          <w:jc w:val="center"/>
        </w:trPr>
        <w:tc>
          <w:tcPr>
            <w:tcW w:w="97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817E8" w14:textId="746EF2DE" w:rsidR="00EC11EE" w:rsidRPr="00F90CA5" w:rsidRDefault="00EC11EE" w:rsidP="00EC11EE">
            <w:pPr>
              <w:spacing w:after="0"/>
              <w:rPr>
                <w:rFonts w:ascii="Arial" w:hAnsi="Arial" w:cs="Arial"/>
                <w:b/>
                <w:color w:val="404040"/>
                <w:sz w:val="20"/>
                <w:szCs w:val="20"/>
              </w:rPr>
            </w:pPr>
            <w:r w:rsidRPr="00A15063">
              <w:rPr>
                <w:rFonts w:ascii="Arial" w:hAnsi="Arial" w:cs="Arial"/>
                <w:color w:val="404040"/>
                <w:sz w:val="20"/>
                <w:szCs w:val="20"/>
              </w:rPr>
              <w:t>Is a Purchase Order Amendment required to effect this Change Order</w:t>
            </w:r>
            <w:r>
              <w:rPr>
                <w:rFonts w:ascii="Arial" w:hAnsi="Arial" w:cs="Arial"/>
                <w:b/>
                <w:color w:val="404040"/>
                <w:sz w:val="20"/>
                <w:szCs w:val="20"/>
              </w:rPr>
              <w:t xml:space="preserve"> [Yes/No]</w:t>
            </w:r>
          </w:p>
        </w:tc>
      </w:tr>
      <w:tr w:rsidR="00EC11EE" w:rsidRPr="006A33EB" w14:paraId="30CE8DAE" w14:textId="77777777" w:rsidTr="00F66D20">
        <w:tblPrEx>
          <w:tblCellMar>
            <w:left w:w="115" w:type="dxa"/>
            <w:right w:w="115" w:type="dxa"/>
          </w:tblCellMar>
          <w:tblLook w:val="01E0" w:firstRow="1" w:lastRow="1" w:firstColumn="1" w:lastColumn="1" w:noHBand="0" w:noVBand="0"/>
        </w:tblPrEx>
        <w:trPr>
          <w:gridAfter w:val="1"/>
          <w:wAfter w:w="185" w:type="dxa"/>
          <w:trHeight w:val="288"/>
          <w:jc w:val="center"/>
        </w:trPr>
        <w:tc>
          <w:tcPr>
            <w:tcW w:w="74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2DF1E" w14:textId="3507F96C" w:rsidR="00EC11EE" w:rsidRPr="00D90A73" w:rsidRDefault="00EC11EE" w:rsidP="00EC11EE">
            <w:pPr>
              <w:spacing w:after="0"/>
              <w:rPr>
                <w:rFonts w:ascii="Arial" w:hAnsi="Arial" w:cs="Arial"/>
                <w:color w:val="404040"/>
                <w:sz w:val="20"/>
                <w:szCs w:val="20"/>
                <w:highlight w:val="yellow"/>
              </w:rPr>
            </w:pPr>
            <w:r w:rsidRPr="00801921">
              <w:rPr>
                <w:rFonts w:ascii="Arial" w:hAnsi="Arial" w:cs="Arial"/>
                <w:color w:val="404040"/>
                <w:sz w:val="20"/>
                <w:szCs w:val="20"/>
              </w:rPr>
              <w:t>Reason for Change</w:t>
            </w: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(Other)</w:t>
            </w:r>
            <w:r w:rsidRPr="00801921">
              <w:rPr>
                <w:rFonts w:ascii="Arial" w:hAnsi="Arial" w:cs="Arial"/>
                <w:color w:val="404040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color w:val="404040"/>
              <w:sz w:val="20"/>
              <w:szCs w:val="20"/>
              <w:highlight w:val="yellow"/>
            </w:rPr>
            <w:alias w:val="Category"/>
            <w:tag w:val="Category"/>
            <w:id w:val="1761786826"/>
            <w:placeholder>
              <w:docPart w:val="74229BFF3A60447690CDEFA01A569C7C"/>
            </w:placeholder>
            <w:showingPlcHdr/>
            <w:dropDownList>
              <w:listItem w:displayText="A - OWNER/CLIENT" w:value="A - OWNER/CLIENT"/>
              <w:listItem w:displayText="B - SITE CONDITION" w:value="B - SITE CONDITION"/>
              <w:listItem w:displayText="C - COORDINATION" w:value="C - COORDINATION"/>
              <w:listItem w:displayText="D - AUTHORITY HAVING JURISDICTION" w:value="D - AUTHORITY HAVING JURISDICTION"/>
              <w:listItem w:displayText="E - EMERGENCY" w:value="E - EMERGENCY"/>
            </w:dropDownList>
          </w:sdtPr>
          <w:sdtContent>
            <w:tc>
              <w:tcPr>
                <w:tcW w:w="2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CE24DC7" w14:textId="2788C3C2" w:rsidR="00EC11EE" w:rsidRPr="0054381B" w:rsidRDefault="00EC11EE" w:rsidP="00EC11EE">
                <w:pPr>
                  <w:spacing w:after="0"/>
                  <w:jc w:val="center"/>
                  <w:rPr>
                    <w:rFonts w:ascii="Arial" w:hAnsi="Arial" w:cs="Arial"/>
                    <w:color w:val="404040"/>
                    <w:sz w:val="20"/>
                    <w:szCs w:val="20"/>
                    <w:highlight w:val="yellow"/>
                  </w:rPr>
                </w:pPr>
                <w:r w:rsidRPr="002164E8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217610F" w14:textId="77777777" w:rsidR="00EC11EE" w:rsidRDefault="00EC11EE">
      <w:r>
        <w:br w:type="page"/>
      </w:r>
    </w:p>
    <w:tbl>
      <w:tblPr>
        <w:tblW w:w="973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304"/>
        <w:gridCol w:w="237"/>
        <w:gridCol w:w="2939"/>
        <w:gridCol w:w="9"/>
        <w:gridCol w:w="236"/>
        <w:gridCol w:w="3005"/>
      </w:tblGrid>
      <w:tr w:rsidR="005B635A" w:rsidRPr="006A33EB" w14:paraId="63863ACB" w14:textId="77777777" w:rsidTr="001E55BF">
        <w:trPr>
          <w:trHeight w:val="46"/>
          <w:jc w:val="center"/>
        </w:trPr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0EF02" w14:textId="56D2DA8E" w:rsidR="005B635A" w:rsidRPr="00C03024" w:rsidRDefault="005B635A" w:rsidP="005B635A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70652D18" w14:textId="77777777" w:rsidR="005B635A" w:rsidRPr="00C03024" w:rsidRDefault="005B635A" w:rsidP="005B635A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tbl>
            <w:tblPr>
              <w:tblStyle w:val="TableGrid"/>
              <w:tblW w:w="9361" w:type="dxa"/>
              <w:jc w:val="center"/>
              <w:tblLook w:val="04A0" w:firstRow="1" w:lastRow="0" w:firstColumn="1" w:lastColumn="0" w:noHBand="0" w:noVBand="1"/>
            </w:tblPr>
            <w:tblGrid>
              <w:gridCol w:w="5695"/>
              <w:gridCol w:w="2522"/>
              <w:gridCol w:w="1144"/>
            </w:tblGrid>
            <w:tr w:rsidR="005B635A" w:rsidRPr="00C03024" w14:paraId="441533B3" w14:textId="77777777" w:rsidTr="00801921">
              <w:trPr>
                <w:jc w:val="center"/>
              </w:trPr>
              <w:tc>
                <w:tcPr>
                  <w:tcW w:w="82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0070C0"/>
                </w:tcPr>
                <w:p w14:paraId="091C5C63" w14:textId="02C480FA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0"/>
                      <w:szCs w:val="20"/>
                    </w:rPr>
                    <w:t xml:space="preserve">Contract Summary </w:t>
                  </w:r>
                  <w:r w:rsidRPr="00C03024">
                    <w:rPr>
                      <w:rFonts w:ascii="Arial" w:hAnsi="Arial" w:cs="Arial"/>
                      <w:i/>
                      <w:iCs/>
                      <w:color w:val="FFFFFF" w:themeColor="background1"/>
                      <w:sz w:val="20"/>
                      <w:szCs w:val="20"/>
                    </w:rPr>
                    <w:t>(Before HST)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0070C0"/>
                </w:tcPr>
                <w:p w14:paraId="2010EB07" w14:textId="77777777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5B635A" w:rsidRPr="00C03024" w14:paraId="3598B67F" w14:textId="77777777" w:rsidTr="00801921">
              <w:trPr>
                <w:jc w:val="center"/>
              </w:trPr>
              <w:tc>
                <w:tcPr>
                  <w:tcW w:w="5695" w:type="dxa"/>
                  <w:tcBorders>
                    <w:top w:val="nil"/>
                  </w:tcBorders>
                </w:tcPr>
                <w:p w14:paraId="7C6D30CA" w14:textId="1C1788FD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Original</w:t>
                  </w:r>
                  <w:r w:rsidR="00DB196C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/Base</w:t>
                  </w:r>
                  <w:r w:rsidRPr="00C03024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 xml:space="preserve"> Contract </w:t>
                  </w:r>
                  <w:r w:rsidR="00DB196C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Amount</w:t>
                  </w:r>
                  <w:r w:rsidRPr="00C03024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22" w:type="dxa"/>
                  <w:tcBorders>
                    <w:top w:val="nil"/>
                  </w:tcBorders>
                </w:tcPr>
                <w:p w14:paraId="03F5C2A0" w14:textId="2BE556ED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$###,###</w:t>
                  </w:r>
                </w:p>
              </w:tc>
              <w:tc>
                <w:tcPr>
                  <w:tcW w:w="1144" w:type="dxa"/>
                  <w:tcBorders>
                    <w:top w:val="nil"/>
                  </w:tcBorders>
                </w:tcPr>
                <w:p w14:paraId="063836BD" w14:textId="77777777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A</w:t>
                  </w:r>
                </w:p>
              </w:tc>
            </w:tr>
            <w:tr w:rsidR="005B635A" w:rsidRPr="00C03024" w14:paraId="4AE13082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54360705" w14:textId="2EAD150A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Current Approved Cash Allowance Authorization:</w:t>
                  </w:r>
                </w:p>
              </w:tc>
              <w:tc>
                <w:tcPr>
                  <w:tcW w:w="2522" w:type="dxa"/>
                </w:tcPr>
                <w:p w14:paraId="37B8354A" w14:textId="77777777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30E135FE" w14:textId="79573FF2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B</w:t>
                  </w:r>
                </w:p>
              </w:tc>
            </w:tr>
            <w:tr w:rsidR="005B635A" w:rsidRPr="00C03024" w14:paraId="59C2698B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06682804" w14:textId="76C09B65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Previous Cash Allowance Authorization:</w:t>
                  </w:r>
                </w:p>
              </w:tc>
              <w:tc>
                <w:tcPr>
                  <w:tcW w:w="2522" w:type="dxa"/>
                </w:tcPr>
                <w:p w14:paraId="64D3E423" w14:textId="77777777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2FE405E2" w14:textId="62810908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C</w:t>
                  </w:r>
                </w:p>
              </w:tc>
            </w:tr>
            <w:tr w:rsidR="005B635A" w:rsidRPr="00C03024" w14:paraId="6BB14647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2508C20D" w14:textId="6C57C7E1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Remaining Cash Allowance:</w:t>
                  </w:r>
                </w:p>
              </w:tc>
              <w:tc>
                <w:tcPr>
                  <w:tcW w:w="2522" w:type="dxa"/>
                </w:tcPr>
                <w:p w14:paraId="5C094237" w14:textId="77777777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6A3E1B7C" w14:textId="77777777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</w:p>
              </w:tc>
            </w:tr>
            <w:tr w:rsidR="005B635A" w:rsidRPr="00C03024" w14:paraId="7824AD81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1E0F2D61" w14:textId="651EBF1A" w:rsidR="005B635A" w:rsidRPr="00C03024" w:rsidRDefault="00DB196C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Current Contract Amount</w:t>
                  </w:r>
                  <w:r w:rsidR="005B635A"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22" w:type="dxa"/>
                </w:tcPr>
                <w:p w14:paraId="474CAAFE" w14:textId="77777777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6348BA6C" w14:textId="4EC816A3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D=A+B+C</w:t>
                  </w:r>
                </w:p>
              </w:tc>
            </w:tr>
            <w:tr w:rsidR="005B635A" w:rsidRPr="00C03024" w14:paraId="01CA81AE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3E9DE4B4" w14:textId="2C8A6EBD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Previously Authorised Changes:</w:t>
                  </w:r>
                </w:p>
              </w:tc>
              <w:tc>
                <w:tcPr>
                  <w:tcW w:w="2522" w:type="dxa"/>
                </w:tcPr>
                <w:p w14:paraId="4A5B9A91" w14:textId="220D864C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$###,###</w:t>
                  </w:r>
                </w:p>
              </w:tc>
              <w:tc>
                <w:tcPr>
                  <w:tcW w:w="1144" w:type="dxa"/>
                </w:tcPr>
                <w:p w14:paraId="374589F6" w14:textId="67963012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E</w:t>
                  </w:r>
                </w:p>
              </w:tc>
            </w:tr>
            <w:tr w:rsidR="005B635A" w:rsidRPr="00C03024" w14:paraId="0F0CEB34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50DDA57C" w14:textId="55C7038E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Current Change Order Amount:</w:t>
                  </w:r>
                </w:p>
              </w:tc>
              <w:tc>
                <w:tcPr>
                  <w:tcW w:w="2522" w:type="dxa"/>
                </w:tcPr>
                <w:p w14:paraId="62226582" w14:textId="0DFE60FC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$###,###</w:t>
                  </w:r>
                </w:p>
              </w:tc>
              <w:tc>
                <w:tcPr>
                  <w:tcW w:w="1144" w:type="dxa"/>
                </w:tcPr>
                <w:p w14:paraId="5C9D0670" w14:textId="07BF0466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F</w:t>
                  </w:r>
                </w:p>
              </w:tc>
            </w:tr>
            <w:tr w:rsidR="005B635A" w:rsidRPr="00C03024" w14:paraId="45BF3D25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7DA7EEAC" w14:textId="453BFAA4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Cumulative Total Changes</w:t>
                  </w:r>
                  <w:r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22" w:type="dxa"/>
                </w:tcPr>
                <w:p w14:paraId="2E7C32F3" w14:textId="19362B0A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i/>
                      <w:iCs/>
                      <w:color w:val="404040"/>
                      <w:sz w:val="20"/>
                      <w:szCs w:val="20"/>
                    </w:rPr>
                    <w:t>$###,###</w:t>
                  </w:r>
                </w:p>
              </w:tc>
              <w:tc>
                <w:tcPr>
                  <w:tcW w:w="1144" w:type="dxa"/>
                </w:tcPr>
                <w:p w14:paraId="6DBB4E7F" w14:textId="03FB14B5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G</w:t>
                  </w:r>
                  <w:r w:rsidRPr="00C03024"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=</w:t>
                  </w:r>
                  <w:ins w:id="0" w:author="[JK]:" w:date="2025-10-09T13:50:00Z" w16du:dateUtc="2025-10-09T17:50:00Z">
                    <w:r w:rsidR="00F63186">
                      <w:rPr>
                        <w:rFonts w:ascii="Arial" w:hAnsi="Arial" w:cs="Arial"/>
                        <w:color w:val="0070C0"/>
                        <w:sz w:val="20"/>
                        <w:szCs w:val="20"/>
                      </w:rPr>
                      <w:t>E</w:t>
                    </w:r>
                  </w:ins>
                  <w:del w:id="1" w:author="[JK]:" w:date="2025-10-09T13:50:00Z" w16du:dateUtc="2025-10-09T17:50:00Z">
                    <w:r w:rsidDel="00F63186">
                      <w:rPr>
                        <w:rFonts w:ascii="Arial" w:hAnsi="Arial" w:cs="Arial"/>
                        <w:color w:val="0070C0"/>
                        <w:sz w:val="20"/>
                        <w:szCs w:val="20"/>
                      </w:rPr>
                      <w:delText>D</w:delText>
                    </w:r>
                  </w:del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+</w:t>
                  </w:r>
                  <w:ins w:id="2" w:author="[JK]:" w:date="2025-10-09T13:50:00Z" w16du:dateUtc="2025-10-09T17:50:00Z">
                    <w:r w:rsidR="00F63186">
                      <w:rPr>
                        <w:rFonts w:ascii="Arial" w:hAnsi="Arial" w:cs="Arial"/>
                        <w:color w:val="0070C0"/>
                        <w:sz w:val="20"/>
                        <w:szCs w:val="20"/>
                      </w:rPr>
                      <w:t>F</w:t>
                    </w:r>
                  </w:ins>
                  <w:del w:id="3" w:author="[JK]:" w:date="2025-10-09T13:50:00Z" w16du:dateUtc="2025-10-09T17:50:00Z">
                    <w:r w:rsidDel="00F63186">
                      <w:rPr>
                        <w:rFonts w:ascii="Arial" w:hAnsi="Arial" w:cs="Arial"/>
                        <w:color w:val="0070C0"/>
                        <w:sz w:val="20"/>
                        <w:szCs w:val="20"/>
                      </w:rPr>
                      <w:delText>E</w:delText>
                    </w:r>
                  </w:del>
                  <w:del w:id="4" w:author="[JK]:" w:date="2025-10-09T13:49:00Z" w16du:dateUtc="2025-10-09T17:49:00Z">
                    <w:r w:rsidDel="000A5D2C">
                      <w:rPr>
                        <w:rFonts w:ascii="Arial" w:hAnsi="Arial" w:cs="Arial"/>
                        <w:color w:val="0070C0"/>
                        <w:sz w:val="20"/>
                        <w:szCs w:val="20"/>
                      </w:rPr>
                      <w:delText>+F</w:delText>
                    </w:r>
                  </w:del>
                </w:p>
              </w:tc>
            </w:tr>
            <w:tr w:rsidR="005B635A" w:rsidRPr="00C03024" w14:paraId="3690A443" w14:textId="77777777" w:rsidTr="00801921">
              <w:trPr>
                <w:jc w:val="center"/>
              </w:trPr>
              <w:tc>
                <w:tcPr>
                  <w:tcW w:w="5695" w:type="dxa"/>
                </w:tcPr>
                <w:p w14:paraId="54999A91" w14:textId="102AA0D6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Revised Contract Amount:</w:t>
                  </w:r>
                </w:p>
              </w:tc>
              <w:tc>
                <w:tcPr>
                  <w:tcW w:w="2522" w:type="dxa"/>
                </w:tcPr>
                <w:p w14:paraId="23CB9C9F" w14:textId="69531D16" w:rsidR="005B635A" w:rsidRPr="00C03024" w:rsidRDefault="005B635A" w:rsidP="005B635A">
                  <w:pPr>
                    <w:tabs>
                      <w:tab w:val="left" w:pos="7845"/>
                    </w:tabs>
                    <w:jc w:val="right"/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</w:pPr>
                  <w:r w:rsidRPr="00C03024">
                    <w:rPr>
                      <w:rFonts w:ascii="Arial" w:hAnsi="Arial" w:cs="Arial"/>
                      <w:b/>
                      <w:bCs/>
                      <w:color w:val="404040"/>
                      <w:sz w:val="20"/>
                      <w:szCs w:val="20"/>
                    </w:rPr>
                    <w:t>$###,###</w:t>
                  </w:r>
                </w:p>
              </w:tc>
              <w:tc>
                <w:tcPr>
                  <w:tcW w:w="1144" w:type="dxa"/>
                </w:tcPr>
                <w:p w14:paraId="55444179" w14:textId="22EC7731" w:rsidR="005B635A" w:rsidRPr="00C03024" w:rsidRDefault="005B635A" w:rsidP="005B635A">
                  <w:pPr>
                    <w:tabs>
                      <w:tab w:val="left" w:pos="7845"/>
                    </w:tabs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  <w:t>H=D+G</w:t>
                  </w:r>
                </w:p>
              </w:tc>
            </w:tr>
          </w:tbl>
          <w:p w14:paraId="66CAB205" w14:textId="77777777" w:rsidR="005B635A" w:rsidRPr="00C03024" w:rsidRDefault="005B635A" w:rsidP="005B635A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73D05AC1" w14:textId="77777777" w:rsidR="005B635A" w:rsidRDefault="005B635A" w:rsidP="005B635A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2A2C8C38" w14:textId="77777777" w:rsidR="00EC11EE" w:rsidRDefault="00EC11EE" w:rsidP="005B635A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06B54C33" w14:textId="77777777" w:rsidR="00EC11EE" w:rsidRPr="00C03024" w:rsidRDefault="00EC11EE" w:rsidP="005B635A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5AED7AA0" w14:textId="77777777" w:rsidR="005B635A" w:rsidRPr="00C03024" w:rsidRDefault="005B635A" w:rsidP="005B635A">
            <w:pPr>
              <w:tabs>
                <w:tab w:val="left" w:pos="7845"/>
              </w:tabs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5B635A" w:rsidRPr="006A33EB" w14:paraId="7FB2B378" w14:textId="77777777" w:rsidTr="001E55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14:paraId="2F8A6273" w14:textId="1158F493" w:rsidR="005B635A" w:rsidRPr="006A33EB" w:rsidRDefault="005B635A" w:rsidP="005B635A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Prepared By</w:t>
            </w:r>
          </w:p>
          <w:p w14:paraId="2862E668" w14:textId="648D571A" w:rsidR="005B635A" w:rsidRPr="00930EAA" w:rsidRDefault="005B635A" w:rsidP="005B635A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[NAME OF COMPANY</w:t>
            </w:r>
            <w:r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-Consultant/CoT</w:t>
            </w: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]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52DEC3C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</w:tcBorders>
          </w:tcPr>
          <w:p w14:paraId="7DCCAC6F" w14:textId="77777777" w:rsidR="005B635A" w:rsidRPr="006A33EB" w:rsidRDefault="005B635A" w:rsidP="005B635A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Acknowledged By</w:t>
            </w:r>
          </w:p>
          <w:p w14:paraId="01437588" w14:textId="3B35F727" w:rsidR="005B635A" w:rsidRPr="006A33EB" w:rsidRDefault="005B635A" w:rsidP="005B635A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[NAME OF COMPANY</w:t>
            </w:r>
            <w:r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- Consultant/GC</w:t>
            </w: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]</w:t>
            </w:r>
          </w:p>
          <w:p w14:paraId="626283CA" w14:textId="77777777" w:rsidR="005B635A" w:rsidRPr="006A33EB" w:rsidRDefault="005B635A" w:rsidP="005B635A">
            <w:pPr>
              <w:pStyle w:val="INFOTABLETITLES"/>
              <w:jc w:val="center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  <w:p w14:paraId="1888ED73" w14:textId="77777777" w:rsidR="005B635A" w:rsidRPr="006A33EB" w:rsidRDefault="005B635A" w:rsidP="005B635A">
            <w:pPr>
              <w:rPr>
                <w:rFonts w:ascii="Arial" w:eastAsia="Batang" w:hAnsi="Arial" w:cs="Arial"/>
                <w:color w:val="404040"/>
                <w:spacing w:val="-2"/>
                <w:sz w:val="20"/>
                <w:szCs w:val="20"/>
                <w:lang w:val="en-GB" w:eastAsia="en-CA"/>
              </w:rPr>
            </w:pPr>
          </w:p>
          <w:p w14:paraId="0F21787C" w14:textId="7866BDB6" w:rsidR="005B635A" w:rsidRPr="006A33EB" w:rsidRDefault="005B635A" w:rsidP="005B635A">
            <w:pPr>
              <w:jc w:val="center"/>
              <w:rPr>
                <w:rFonts w:ascii="Arial" w:hAnsi="Arial" w:cs="Arial"/>
                <w:lang w:val="en-GB" w:eastAsia="en-CA"/>
              </w:rPr>
            </w:pP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14:paraId="1217DC8E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14:paraId="3874ED35" w14:textId="77777777" w:rsidR="005B635A" w:rsidRPr="006A33EB" w:rsidRDefault="005B635A" w:rsidP="005B635A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Issued By</w:t>
            </w:r>
          </w:p>
          <w:p w14:paraId="75ADEED5" w14:textId="2AFE2D5B" w:rsidR="005B635A" w:rsidRDefault="005B635A" w:rsidP="005B635A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 xml:space="preserve">[NAME OF </w:t>
            </w:r>
            <w:r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CREM-PM</w:t>
            </w: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]</w:t>
            </w:r>
          </w:p>
          <w:p w14:paraId="2FBC02E8" w14:textId="77777777" w:rsidR="005B635A" w:rsidRPr="006A33EB" w:rsidRDefault="005B635A" w:rsidP="005B635A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  <w:p w14:paraId="78BCD7E0" w14:textId="14009702" w:rsidR="005B635A" w:rsidRPr="006A33EB" w:rsidRDefault="005B635A" w:rsidP="005B635A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</w:tc>
      </w:tr>
      <w:tr w:rsidR="005B635A" w:rsidRPr="006A33EB" w14:paraId="7D42FD15" w14:textId="77777777" w:rsidTr="001E55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304" w:type="dxa"/>
            <w:tcBorders>
              <w:bottom w:val="single" w:sz="4" w:space="0" w:color="auto"/>
            </w:tcBorders>
          </w:tcPr>
          <w:p w14:paraId="31F72989" w14:textId="77777777" w:rsidR="005B635A" w:rsidRPr="006A33EB" w:rsidRDefault="005B635A" w:rsidP="005B635A">
            <w:pPr>
              <w:tabs>
                <w:tab w:val="left" w:pos="561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72013021" w14:textId="352AB13C" w:rsidR="005B635A" w:rsidRPr="006A33EB" w:rsidRDefault="005B635A" w:rsidP="005B635A">
            <w:pPr>
              <w:tabs>
                <w:tab w:val="left" w:pos="561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  <w:tc>
          <w:tcPr>
            <w:tcW w:w="237" w:type="dxa"/>
          </w:tcPr>
          <w:p w14:paraId="32A04725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49D6124F" w14:textId="77777777" w:rsidR="005B635A" w:rsidRPr="006A33EB" w:rsidRDefault="005B635A" w:rsidP="005B635A">
            <w:pPr>
              <w:tabs>
                <w:tab w:val="left" w:pos="759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34893F8F" w14:textId="77777777" w:rsidR="005B635A" w:rsidRPr="006A33EB" w:rsidRDefault="005B635A" w:rsidP="005B635A">
            <w:pPr>
              <w:tabs>
                <w:tab w:val="left" w:pos="759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  <w:tc>
          <w:tcPr>
            <w:tcW w:w="236" w:type="dxa"/>
          </w:tcPr>
          <w:p w14:paraId="10582925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212F1BE7" w14:textId="77777777" w:rsidR="005B635A" w:rsidRPr="006A33EB" w:rsidRDefault="005B635A" w:rsidP="005B635A">
            <w:pPr>
              <w:tabs>
                <w:tab w:val="left" w:pos="655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274E2DE2" w14:textId="77777777" w:rsidR="005B635A" w:rsidRPr="006A33EB" w:rsidRDefault="005B635A" w:rsidP="005B635A">
            <w:pPr>
              <w:tabs>
                <w:tab w:val="left" w:pos="655"/>
              </w:tabs>
              <w:suppressAutoHyphens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</w:tr>
      <w:tr w:rsidR="005B635A" w:rsidRPr="006A33EB" w14:paraId="5C7E6E38" w14:textId="77777777" w:rsidTr="001E55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"/>
          <w:jc w:val="center"/>
        </w:trPr>
        <w:tc>
          <w:tcPr>
            <w:tcW w:w="3304" w:type="dxa"/>
            <w:tcBorders>
              <w:top w:val="single" w:sz="4" w:space="0" w:color="auto"/>
            </w:tcBorders>
            <w:vAlign w:val="bottom"/>
          </w:tcPr>
          <w:p w14:paraId="0DF4017F" w14:textId="3B36821F" w:rsidR="005B635A" w:rsidRPr="006A33EB" w:rsidRDefault="005B635A" w:rsidP="005B635A">
            <w:pPr>
              <w:suppressAutoHyphens/>
              <w:spacing w:before="47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Date: </w:t>
            </w:r>
          </w:p>
        </w:tc>
        <w:tc>
          <w:tcPr>
            <w:tcW w:w="237" w:type="dxa"/>
            <w:vAlign w:val="bottom"/>
          </w:tcPr>
          <w:p w14:paraId="64EA2A25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14:paraId="065FB273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Date:  </w:t>
            </w:r>
          </w:p>
        </w:tc>
        <w:tc>
          <w:tcPr>
            <w:tcW w:w="236" w:type="dxa"/>
          </w:tcPr>
          <w:p w14:paraId="204D9390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5B22AE1D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Date:  </w:t>
            </w:r>
          </w:p>
        </w:tc>
      </w:tr>
      <w:tr w:rsidR="005B635A" w:rsidRPr="006A33EB" w14:paraId="2183B6B1" w14:textId="77777777" w:rsidTr="001E55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"/>
          <w:jc w:val="center"/>
        </w:trPr>
        <w:tc>
          <w:tcPr>
            <w:tcW w:w="3304" w:type="dxa"/>
            <w:tcBorders>
              <w:top w:val="single" w:sz="4" w:space="0" w:color="auto"/>
            </w:tcBorders>
            <w:vAlign w:val="bottom"/>
          </w:tcPr>
          <w:p w14:paraId="6F9B3C8E" w14:textId="77777777" w:rsidR="005B635A" w:rsidRPr="005715DC" w:rsidRDefault="005B635A" w:rsidP="005B635A">
            <w:pPr>
              <w:spacing w:before="47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316F0747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14:paraId="3652D982" w14:textId="77777777" w:rsidR="005B635A" w:rsidRPr="005715DC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6F2712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5174D65" w14:textId="77777777" w:rsidR="005B635A" w:rsidRDefault="005B635A" w:rsidP="005B635A">
            <w:pPr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  <w:p w14:paraId="7A3AA504" w14:textId="64A5655F" w:rsidR="005B635A" w:rsidRPr="005715DC" w:rsidRDefault="005B635A" w:rsidP="005B635A">
            <w:pPr>
              <w:spacing w:before="47" w:after="54"/>
              <w:rPr>
                <w:rFonts w:ascii="Arial" w:hAnsi="Arial" w:cs="Arial"/>
                <w:i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04040"/>
                <w:sz w:val="20"/>
                <w:szCs w:val="20"/>
              </w:rPr>
              <w:t>Approved</w:t>
            </w:r>
            <w:r w:rsidR="00A63302">
              <w:rPr>
                <w:rFonts w:ascii="Arial" w:hAnsi="Arial" w:cs="Arial"/>
                <w:i/>
                <w:color w:val="404040"/>
                <w:sz w:val="20"/>
                <w:szCs w:val="20"/>
              </w:rPr>
              <w:t xml:space="preserve"> </w:t>
            </w:r>
            <w:r w:rsidRPr="005715DC">
              <w:rPr>
                <w:rFonts w:ascii="Arial" w:hAnsi="Arial" w:cs="Arial"/>
                <w:i/>
                <w:color w:val="404040"/>
                <w:sz w:val="20"/>
                <w:szCs w:val="20"/>
              </w:rPr>
              <w:t>By</w:t>
            </w:r>
          </w:p>
          <w:p w14:paraId="36D99599" w14:textId="43ED1981" w:rsidR="005B635A" w:rsidRPr="005715DC" w:rsidRDefault="005B635A" w:rsidP="005B635A">
            <w:pPr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[NAME OF </w:t>
            </w:r>
            <w:r>
              <w:rPr>
                <w:rFonts w:ascii="Arial" w:hAnsi="Arial" w:cs="Arial"/>
                <w:color w:val="404040"/>
                <w:sz w:val="20"/>
                <w:szCs w:val="20"/>
              </w:rPr>
              <w:t>CREM MANAGER</w:t>
            </w: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]</w:t>
            </w:r>
          </w:p>
          <w:p w14:paraId="544CCDE5" w14:textId="77777777" w:rsidR="005B635A" w:rsidRPr="005715DC" w:rsidRDefault="005B635A" w:rsidP="005B635A">
            <w:pPr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</w:tr>
      <w:tr w:rsidR="005B635A" w:rsidRPr="006A33EB" w14:paraId="71A3DB2B" w14:textId="77777777" w:rsidTr="001E55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"/>
          <w:jc w:val="center"/>
        </w:trPr>
        <w:tc>
          <w:tcPr>
            <w:tcW w:w="3304" w:type="dxa"/>
            <w:vAlign w:val="bottom"/>
          </w:tcPr>
          <w:p w14:paraId="22BF3DEF" w14:textId="1B7DB961" w:rsidR="005B635A" w:rsidRPr="006A33EB" w:rsidRDefault="005B635A" w:rsidP="005B635A">
            <w:pPr>
              <w:suppressAutoHyphens/>
              <w:spacing w:before="47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1DB7B23F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</w:tcPr>
          <w:p w14:paraId="0197C41E" w14:textId="475B7AAA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64B737D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79A4BEB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>Name</w:t>
            </w:r>
          </w:p>
          <w:p w14:paraId="455F3C94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Title: </w:t>
            </w:r>
          </w:p>
        </w:tc>
      </w:tr>
      <w:tr w:rsidR="005B635A" w:rsidRPr="006A33EB" w14:paraId="46A51D22" w14:textId="77777777" w:rsidTr="001E55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"/>
          <w:jc w:val="center"/>
        </w:trPr>
        <w:tc>
          <w:tcPr>
            <w:tcW w:w="3304" w:type="dxa"/>
            <w:vAlign w:val="bottom"/>
          </w:tcPr>
          <w:p w14:paraId="361C05EB" w14:textId="7181BA23" w:rsidR="005B635A" w:rsidRPr="006A33EB" w:rsidRDefault="005B635A" w:rsidP="005B635A">
            <w:pPr>
              <w:suppressAutoHyphens/>
              <w:spacing w:before="47" w:after="120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6C1BE79A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948" w:type="dxa"/>
            <w:gridSpan w:val="2"/>
          </w:tcPr>
          <w:p w14:paraId="0590F9FB" w14:textId="413D8E1D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D2CF8D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237124FF" w14:textId="77777777" w:rsidR="005B635A" w:rsidRPr="006A33EB" w:rsidRDefault="005B635A" w:rsidP="005B635A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  <w:szCs w:val="20"/>
              </w:rPr>
              <w:t xml:space="preserve">Date:  </w:t>
            </w:r>
          </w:p>
        </w:tc>
      </w:tr>
    </w:tbl>
    <w:p w14:paraId="79573275" w14:textId="133C54A6" w:rsidR="005925F2" w:rsidRPr="006A33EB" w:rsidRDefault="005925F2">
      <w:pPr>
        <w:rPr>
          <w:rFonts w:ascii="Arial" w:hAnsi="Arial" w:cs="Arial"/>
          <w:color w:val="404040"/>
          <w:sz w:val="20"/>
          <w:szCs w:val="20"/>
        </w:rPr>
      </w:pPr>
    </w:p>
    <w:sectPr w:rsidR="005925F2" w:rsidRPr="006A33EB" w:rsidSect="009B0DA2">
      <w:headerReference w:type="default" r:id="rId11"/>
      <w:footerReference w:type="default" r:id="rId12"/>
      <w:pgSz w:w="12240" w:h="15840" w:code="1"/>
      <w:pgMar w:top="1212" w:right="1264" w:bottom="1260" w:left="179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D8802" w14:textId="77777777" w:rsidR="00113F57" w:rsidRDefault="00113F57" w:rsidP="005925F2">
      <w:pPr>
        <w:spacing w:after="0" w:line="240" w:lineRule="auto"/>
      </w:pPr>
      <w:r>
        <w:separator/>
      </w:r>
    </w:p>
  </w:endnote>
  <w:endnote w:type="continuationSeparator" w:id="0">
    <w:p w14:paraId="5491B14B" w14:textId="77777777" w:rsidR="00113F57" w:rsidRDefault="00113F57" w:rsidP="0059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570" w:type="dxa"/>
      <w:tblInd w:w="-11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0"/>
      <w:gridCol w:w="1210"/>
    </w:tblGrid>
    <w:tr w:rsidR="005925F2" w:rsidRPr="005925F2" w14:paraId="7CEA7D7F" w14:textId="77777777" w:rsidTr="005925F2">
      <w:tc>
        <w:tcPr>
          <w:tcW w:w="8360" w:type="dxa"/>
        </w:tcPr>
        <w:p w14:paraId="6FE4B511" w14:textId="5F901740" w:rsidR="005925F2" w:rsidRPr="005925F2" w:rsidRDefault="005925F2">
          <w:pPr>
            <w:pStyle w:val="Footer"/>
            <w:rPr>
              <w:rFonts w:cstheme="minorHAnsi"/>
              <w:color w:val="A6A6A6" w:themeColor="background1" w:themeShade="A6"/>
              <w:sz w:val="16"/>
              <w:szCs w:val="16"/>
            </w:rPr>
          </w:pPr>
        </w:p>
      </w:tc>
      <w:tc>
        <w:tcPr>
          <w:tcW w:w="1210" w:type="dxa"/>
        </w:tcPr>
        <w:p w14:paraId="340347E9" w14:textId="1044CDDE" w:rsidR="005925F2" w:rsidRPr="006A33EB" w:rsidRDefault="009A4A44">
          <w:pPr>
            <w:pStyle w:val="Footer"/>
            <w:rPr>
              <w:rFonts w:ascii="Arial" w:hAnsi="Arial" w:cs="Arial"/>
              <w:color w:val="A6A6A6" w:themeColor="background1" w:themeShade="A6"/>
              <w:sz w:val="16"/>
              <w:szCs w:val="16"/>
            </w:rPr>
          </w:pPr>
          <w:r w:rsidRPr="006A33EB">
            <w:rPr>
              <w:rFonts w:ascii="Arial" w:hAnsi="Arial" w:cs="Arial"/>
              <w:color w:val="A6A6A6" w:themeColor="background1" w:themeShade="A6"/>
              <w:sz w:val="16"/>
              <w:szCs w:val="16"/>
            </w:rPr>
            <w:t xml:space="preserve">PAGE 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begin"/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instrText xml:space="preserve"> PAGE  \* Arabic  \* MERGEFORMAT </w:instrTex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separate"/>
          </w:r>
          <w:r w:rsidR="009B0DA2">
            <w:rPr>
              <w:rFonts w:ascii="Arial" w:hAnsi="Arial" w:cs="Arial"/>
              <w:b/>
              <w:bCs/>
              <w:noProof/>
              <w:color w:val="A6A6A6" w:themeColor="background1" w:themeShade="A6"/>
              <w:sz w:val="16"/>
              <w:szCs w:val="16"/>
            </w:rPr>
            <w:t>1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end"/>
          </w:r>
          <w:r w:rsidRPr="006A33EB">
            <w:rPr>
              <w:rFonts w:ascii="Arial" w:hAnsi="Arial" w:cs="Arial"/>
              <w:color w:val="A6A6A6" w:themeColor="background1" w:themeShade="A6"/>
              <w:sz w:val="16"/>
              <w:szCs w:val="16"/>
            </w:rPr>
            <w:t xml:space="preserve"> OF 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begin"/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instrText xml:space="preserve"> NUMPAGES  \* Arabic  \* MERGEFORMAT </w:instrTex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separate"/>
          </w:r>
          <w:r w:rsidR="009B0DA2">
            <w:rPr>
              <w:rFonts w:ascii="Arial" w:hAnsi="Arial" w:cs="Arial"/>
              <w:b/>
              <w:bCs/>
              <w:noProof/>
              <w:color w:val="A6A6A6" w:themeColor="background1" w:themeShade="A6"/>
              <w:sz w:val="16"/>
              <w:szCs w:val="16"/>
            </w:rPr>
            <w:t>1</w:t>
          </w:r>
          <w:r w:rsidRPr="006A33EB">
            <w:rPr>
              <w:rFonts w:ascii="Arial" w:hAnsi="Arial" w:cs="Arial"/>
              <w:b/>
              <w:bCs/>
              <w:color w:val="A6A6A6" w:themeColor="background1" w:themeShade="A6"/>
              <w:sz w:val="16"/>
              <w:szCs w:val="16"/>
            </w:rPr>
            <w:fldChar w:fldCharType="end"/>
          </w:r>
        </w:p>
      </w:tc>
    </w:tr>
  </w:tbl>
  <w:p w14:paraId="4ADD78C2" w14:textId="5FCA5E55" w:rsidR="005925F2" w:rsidRDefault="00592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8CFE5" w14:textId="77777777" w:rsidR="00113F57" w:rsidRDefault="00113F57" w:rsidP="005925F2">
      <w:pPr>
        <w:spacing w:after="0" w:line="240" w:lineRule="auto"/>
      </w:pPr>
      <w:r>
        <w:separator/>
      </w:r>
    </w:p>
  </w:footnote>
  <w:footnote w:type="continuationSeparator" w:id="0">
    <w:p w14:paraId="44131B01" w14:textId="77777777" w:rsidR="00113F57" w:rsidRDefault="00113F57" w:rsidP="00592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D176" w14:textId="4AE528DB" w:rsidR="005925F2" w:rsidRPr="005925F2" w:rsidRDefault="009B0DA2" w:rsidP="005925F2">
    <w:pPr>
      <w:pStyle w:val="Header"/>
      <w:rPr>
        <w:sz w:val="16"/>
        <w:szCs w:val="16"/>
      </w:rPr>
    </w:pPr>
    <w:r w:rsidRPr="006A33EB">
      <w:rPr>
        <w:rFonts w:ascii="Arial" w:eastAsia="Times New Roman" w:hAnsi="Arial" w:cs="Arial"/>
        <w:noProof/>
        <w:color w:val="000000"/>
        <w:sz w:val="0"/>
        <w:szCs w:val="0"/>
        <w:u w:color="000000"/>
        <w:lang w:eastAsia="en-C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5D3858" wp14:editId="2EDD1254">
              <wp:simplePos x="0" y="0"/>
              <wp:positionH relativeFrom="margin">
                <wp:posOffset>-130479</wp:posOffset>
              </wp:positionH>
              <wp:positionV relativeFrom="page">
                <wp:posOffset>243205</wp:posOffset>
              </wp:positionV>
              <wp:extent cx="2464435" cy="573405"/>
              <wp:effectExtent l="0" t="0" r="0" b="0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64435" cy="573405"/>
                        <a:chOff x="0" y="0"/>
                        <a:chExt cx="2464584" cy="574039"/>
                      </a:xfrm>
                    </wpg:grpSpPr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94155" y="0"/>
                          <a:ext cx="2170429" cy="5740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461AE" w14:textId="77777777" w:rsidR="009B0DA2" w:rsidRPr="003A06EF" w:rsidRDefault="009B0DA2" w:rsidP="009B0DA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  <w:t xml:space="preserve">Project </w:t>
                            </w:r>
                          </w:p>
                          <w:p w14:paraId="27143CB5" w14:textId="77777777" w:rsidR="009B0DA2" w:rsidRPr="003A06EF" w:rsidRDefault="009B0DA2" w:rsidP="009B0DA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  <w:t xml:space="preserve">Management </w:t>
                            </w:r>
                          </w:p>
                          <w:p w14:paraId="4E69C631" w14:textId="77777777" w:rsidR="009B0DA2" w:rsidRPr="003A06EF" w:rsidRDefault="009B0DA2" w:rsidP="009B0DA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44546A" w:themeColor="text2"/>
                                <w:sz w:val="20"/>
                                <w:szCs w:val="24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951"/>
                          <a:ext cx="351790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45D3858" id="Group 15" o:spid="_x0000_s1026" style="position:absolute;margin-left:-10.25pt;margin-top:19.15pt;width:194.05pt;height:45.15pt;z-index:251659264;mso-position-horizontal-relative:margin;mso-position-vertical-relative:page" coordsize="24645,57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941;width:21704;height:5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<v:textbox style="mso-fit-shape-to-text:t">
                  <w:txbxContent>
                    <w:p w14:paraId="54B461AE" w14:textId="77777777" w:rsidR="009B0DA2" w:rsidRPr="003A06EF" w:rsidRDefault="009B0DA2" w:rsidP="009B0DA2">
                      <w:pPr>
                        <w:spacing w:after="0"/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  <w:t xml:space="preserve">Project </w:t>
                      </w:r>
                    </w:p>
                    <w:p w14:paraId="27143CB5" w14:textId="77777777" w:rsidR="009B0DA2" w:rsidRPr="003A06EF" w:rsidRDefault="009B0DA2" w:rsidP="009B0DA2">
                      <w:pPr>
                        <w:spacing w:after="0"/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  <w:t xml:space="preserve">Management </w:t>
                      </w:r>
                    </w:p>
                    <w:p w14:paraId="4E69C631" w14:textId="77777777" w:rsidR="009B0DA2" w:rsidRPr="003A06EF" w:rsidRDefault="009B0DA2" w:rsidP="009B0DA2">
                      <w:pPr>
                        <w:spacing w:after="0"/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44546A" w:themeColor="text2"/>
                          <w:sz w:val="20"/>
                          <w:szCs w:val="24"/>
                        </w:rPr>
                        <w:t>Office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8" type="#_x0000_t75" style="position:absolute;top:79;width:3517;height:47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">
                <v:imagedata r:id="rId2" o:title=""/>
              </v:shape>
              <w10:wrap anchorx="margin" anchory="page"/>
            </v:group>
          </w:pict>
        </mc:Fallback>
      </mc:AlternateContent>
    </w:r>
  </w:p>
  <w:p w14:paraId="54514381" w14:textId="529C5663" w:rsidR="005925F2" w:rsidRDefault="009B0DA2" w:rsidP="009B0DA2">
    <w:pPr>
      <w:pStyle w:val="Header"/>
      <w:tabs>
        <w:tab w:val="left" w:pos="5722"/>
        <w:tab w:val="right" w:pos="9179"/>
      </w:tabs>
    </w:pPr>
    <w:r>
      <w:rPr>
        <w:rFonts w:ascii="Arial" w:hAnsi="Arial" w:cs="Arial"/>
        <w:b/>
        <w:color w:val="A6A6A6" w:themeColor="background1" w:themeShade="A6"/>
        <w:sz w:val="32"/>
        <w:szCs w:val="32"/>
      </w:rPr>
      <w:tab/>
    </w:r>
    <w:r>
      <w:rPr>
        <w:rFonts w:ascii="Arial" w:hAnsi="Arial" w:cs="Arial"/>
        <w:b/>
        <w:color w:val="A6A6A6" w:themeColor="background1" w:themeShade="A6"/>
        <w:sz w:val="32"/>
        <w:szCs w:val="32"/>
      </w:rPr>
      <w:tab/>
    </w:r>
    <w:r>
      <w:rPr>
        <w:rFonts w:ascii="Arial" w:hAnsi="Arial" w:cs="Arial"/>
        <w:b/>
        <w:color w:val="A6A6A6" w:themeColor="background1" w:themeShade="A6"/>
        <w:sz w:val="32"/>
        <w:szCs w:val="32"/>
      </w:rPr>
      <w:tab/>
    </w:r>
    <w:r w:rsidR="005925F2" w:rsidRPr="005925F2">
      <w:rPr>
        <w:rFonts w:ascii="Arial" w:hAnsi="Arial" w:cs="Arial"/>
        <w:b/>
        <w:color w:val="A6A6A6" w:themeColor="background1" w:themeShade="A6"/>
        <w:sz w:val="32"/>
        <w:szCs w:val="32"/>
      </w:rPr>
      <w:t>CHANGE ORDER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C1ADA"/>
    <w:multiLevelType w:val="hybridMultilevel"/>
    <w:tmpl w:val="EC8EAD28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536937"/>
    <w:multiLevelType w:val="hybridMultilevel"/>
    <w:tmpl w:val="D944B05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55359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09607">
    <w:abstractNumId w:val="1"/>
  </w:num>
  <w:num w:numId="3" w16cid:durableId="11539063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JK]:">
    <w15:presenceInfo w15:providerId="None" w15:userId="[JK]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5F2"/>
    <w:rsid w:val="00000335"/>
    <w:rsid w:val="00022226"/>
    <w:rsid w:val="000323DA"/>
    <w:rsid w:val="00032E1A"/>
    <w:rsid w:val="00035EE9"/>
    <w:rsid w:val="000A5D2C"/>
    <w:rsid w:val="000E786D"/>
    <w:rsid w:val="00112D56"/>
    <w:rsid w:val="00113F57"/>
    <w:rsid w:val="001143E3"/>
    <w:rsid w:val="00116FFE"/>
    <w:rsid w:val="001B2947"/>
    <w:rsid w:val="001E55BF"/>
    <w:rsid w:val="00231F35"/>
    <w:rsid w:val="00232802"/>
    <w:rsid w:val="00232F31"/>
    <w:rsid w:val="00250ED4"/>
    <w:rsid w:val="00290D16"/>
    <w:rsid w:val="002A64A2"/>
    <w:rsid w:val="002D2C1D"/>
    <w:rsid w:val="00310815"/>
    <w:rsid w:val="003376CC"/>
    <w:rsid w:val="003707FC"/>
    <w:rsid w:val="00387874"/>
    <w:rsid w:val="003905CA"/>
    <w:rsid w:val="0042419F"/>
    <w:rsid w:val="00430815"/>
    <w:rsid w:val="004615AE"/>
    <w:rsid w:val="00465534"/>
    <w:rsid w:val="00471500"/>
    <w:rsid w:val="00472855"/>
    <w:rsid w:val="004A3109"/>
    <w:rsid w:val="004B491B"/>
    <w:rsid w:val="004F2FC5"/>
    <w:rsid w:val="004F4B70"/>
    <w:rsid w:val="00505F69"/>
    <w:rsid w:val="0054381B"/>
    <w:rsid w:val="00562EBB"/>
    <w:rsid w:val="005715DC"/>
    <w:rsid w:val="005717F8"/>
    <w:rsid w:val="00584A0A"/>
    <w:rsid w:val="00591381"/>
    <w:rsid w:val="005925F2"/>
    <w:rsid w:val="00597E08"/>
    <w:rsid w:val="005B635A"/>
    <w:rsid w:val="005E64BD"/>
    <w:rsid w:val="005F4775"/>
    <w:rsid w:val="006121C9"/>
    <w:rsid w:val="00660F1D"/>
    <w:rsid w:val="00694A1D"/>
    <w:rsid w:val="00695EE2"/>
    <w:rsid w:val="006A33EB"/>
    <w:rsid w:val="006B1515"/>
    <w:rsid w:val="006B5526"/>
    <w:rsid w:val="006B7373"/>
    <w:rsid w:val="006C0820"/>
    <w:rsid w:val="006C397D"/>
    <w:rsid w:val="0072531B"/>
    <w:rsid w:val="00745A13"/>
    <w:rsid w:val="00782D7D"/>
    <w:rsid w:val="007F31CE"/>
    <w:rsid w:val="00801921"/>
    <w:rsid w:val="008121E0"/>
    <w:rsid w:val="008408E5"/>
    <w:rsid w:val="00871CE3"/>
    <w:rsid w:val="00876378"/>
    <w:rsid w:val="008856C0"/>
    <w:rsid w:val="00885EF9"/>
    <w:rsid w:val="00886CBC"/>
    <w:rsid w:val="008A0953"/>
    <w:rsid w:val="008C0FC6"/>
    <w:rsid w:val="008E4F7E"/>
    <w:rsid w:val="00930EAA"/>
    <w:rsid w:val="00961610"/>
    <w:rsid w:val="00981EB7"/>
    <w:rsid w:val="009955A9"/>
    <w:rsid w:val="009A13ED"/>
    <w:rsid w:val="009A4A44"/>
    <w:rsid w:val="009A4F6F"/>
    <w:rsid w:val="009B0DA2"/>
    <w:rsid w:val="009E42BD"/>
    <w:rsid w:val="00A10366"/>
    <w:rsid w:val="00A13198"/>
    <w:rsid w:val="00A1375C"/>
    <w:rsid w:val="00A15063"/>
    <w:rsid w:val="00A63302"/>
    <w:rsid w:val="00A8658D"/>
    <w:rsid w:val="00AA13F4"/>
    <w:rsid w:val="00B3463F"/>
    <w:rsid w:val="00B55703"/>
    <w:rsid w:val="00B95884"/>
    <w:rsid w:val="00B97C90"/>
    <w:rsid w:val="00BC1D76"/>
    <w:rsid w:val="00BF45A1"/>
    <w:rsid w:val="00C00358"/>
    <w:rsid w:val="00C03024"/>
    <w:rsid w:val="00C25EFC"/>
    <w:rsid w:val="00C368CD"/>
    <w:rsid w:val="00C5471B"/>
    <w:rsid w:val="00D140D3"/>
    <w:rsid w:val="00D349D8"/>
    <w:rsid w:val="00D45E03"/>
    <w:rsid w:val="00D47F7F"/>
    <w:rsid w:val="00D811BE"/>
    <w:rsid w:val="00D90A73"/>
    <w:rsid w:val="00D958CC"/>
    <w:rsid w:val="00DB196C"/>
    <w:rsid w:val="00DB43D4"/>
    <w:rsid w:val="00E01490"/>
    <w:rsid w:val="00E06D23"/>
    <w:rsid w:val="00E20D04"/>
    <w:rsid w:val="00E3132D"/>
    <w:rsid w:val="00E44FF0"/>
    <w:rsid w:val="00EC0662"/>
    <w:rsid w:val="00EC11EE"/>
    <w:rsid w:val="00ED1F7A"/>
    <w:rsid w:val="00ED2959"/>
    <w:rsid w:val="00ED4D54"/>
    <w:rsid w:val="00F420B9"/>
    <w:rsid w:val="00F53159"/>
    <w:rsid w:val="00F63186"/>
    <w:rsid w:val="00F66D20"/>
    <w:rsid w:val="00F90CA5"/>
    <w:rsid w:val="00F913BE"/>
    <w:rsid w:val="00FA1383"/>
    <w:rsid w:val="00FA22EC"/>
    <w:rsid w:val="00FA364C"/>
    <w:rsid w:val="00FB3E37"/>
    <w:rsid w:val="00FC5D55"/>
    <w:rsid w:val="00FD2117"/>
    <w:rsid w:val="00FE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5E36E8"/>
  <w15:chartTrackingRefBased/>
  <w15:docId w15:val="{6165594B-D151-4928-9B63-F2C2D69F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925F2"/>
    <w:pPr>
      <w:keepNext/>
      <w:tabs>
        <w:tab w:val="left" w:pos="1080"/>
        <w:tab w:val="left" w:pos="5760"/>
        <w:tab w:val="left" w:pos="7380"/>
      </w:tabs>
      <w:suppressAutoHyphens/>
      <w:spacing w:after="0" w:line="240" w:lineRule="auto"/>
      <w:outlineLvl w:val="0"/>
    </w:pPr>
    <w:rPr>
      <w:rFonts w:ascii="Book Antiqua" w:eastAsia="Times New Roman" w:hAnsi="Book Antiqua" w:cs="Times New Roman"/>
      <w:b/>
      <w:szCs w:val="20"/>
      <w:lang w:val="en-GB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5F2"/>
  </w:style>
  <w:style w:type="paragraph" w:styleId="Footer">
    <w:name w:val="footer"/>
    <w:basedOn w:val="Normal"/>
    <w:link w:val="FooterChar"/>
    <w:unhideWhenUsed/>
    <w:rsid w:val="0059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925F2"/>
  </w:style>
  <w:style w:type="table" w:styleId="TableGrid">
    <w:name w:val="Table Grid"/>
    <w:basedOn w:val="TableNormal"/>
    <w:uiPriority w:val="39"/>
    <w:rsid w:val="00592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5925F2"/>
    <w:pPr>
      <w:widowControl w:val="0"/>
      <w:spacing w:after="0" w:line="240" w:lineRule="auto"/>
      <w:ind w:left="119"/>
    </w:pPr>
    <w:rPr>
      <w:rFonts w:ascii="Franklin Gothic Book" w:eastAsia="Franklin Gothic Book" w:hAnsi="Franklin Gothic Book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925F2"/>
    <w:rPr>
      <w:rFonts w:ascii="Franklin Gothic Book" w:eastAsia="Franklin Gothic Book" w:hAnsi="Franklin Gothic Book" w:cs="Times New Roman"/>
      <w:sz w:val="24"/>
      <w:szCs w:val="24"/>
      <w:lang w:val="en-US"/>
    </w:rPr>
  </w:style>
  <w:style w:type="paragraph" w:customStyle="1" w:styleId="INFOTABLETITLES">
    <w:name w:val="INFO TABLE TITLES"/>
    <w:basedOn w:val="Normal"/>
    <w:rsid w:val="005925F2"/>
    <w:pPr>
      <w:suppressAutoHyphens/>
      <w:spacing w:after="101" w:line="240" w:lineRule="auto"/>
    </w:pPr>
    <w:rPr>
      <w:rFonts w:ascii="Book Antiqua" w:eastAsia="Batang" w:hAnsi="Book Antiqua" w:cs="Times New Roman"/>
      <w:b/>
      <w:spacing w:val="-2"/>
      <w:lang w:val="en-GB" w:eastAsia="en-CA"/>
    </w:rPr>
  </w:style>
  <w:style w:type="character" w:customStyle="1" w:styleId="Heading1Char">
    <w:name w:val="Heading 1 Char"/>
    <w:basedOn w:val="DefaultParagraphFont"/>
    <w:link w:val="Heading1"/>
    <w:rsid w:val="005925F2"/>
    <w:rPr>
      <w:rFonts w:ascii="Book Antiqua" w:eastAsia="Times New Roman" w:hAnsi="Book Antiqua" w:cs="Times New Roman"/>
      <w:b/>
      <w:szCs w:val="20"/>
      <w:lang w:val="en-GB" w:eastAsia="en-CA"/>
    </w:rPr>
  </w:style>
  <w:style w:type="paragraph" w:customStyle="1" w:styleId="TableHeader1">
    <w:name w:val="Table Header 1"/>
    <w:basedOn w:val="Normal"/>
    <w:link w:val="TableHeader1Char"/>
    <w:rsid w:val="005925F2"/>
    <w:pPr>
      <w:spacing w:before="60" w:after="60" w:line="240" w:lineRule="auto"/>
    </w:pPr>
    <w:rPr>
      <w:rFonts w:ascii="Book Antiqua" w:eastAsia="Times New Roman" w:hAnsi="Book Antiqua" w:cs="Times New Roman"/>
      <w:b/>
      <w:lang w:val="en-US" w:eastAsia="en-CA"/>
    </w:rPr>
  </w:style>
  <w:style w:type="character" w:customStyle="1" w:styleId="TableHeader1Char">
    <w:name w:val="Table Header 1 Char"/>
    <w:link w:val="TableHeader1"/>
    <w:rsid w:val="005925F2"/>
    <w:rPr>
      <w:rFonts w:ascii="Book Antiqua" w:eastAsia="Times New Roman" w:hAnsi="Book Antiqua" w:cs="Times New Roman"/>
      <w:b/>
      <w:lang w:val="en-US"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5F2"/>
    <w:rPr>
      <w:rFonts w:ascii="Segoe UI" w:hAnsi="Segoe UI" w:cs="Segoe UI"/>
      <w:sz w:val="18"/>
      <w:szCs w:val="18"/>
    </w:rPr>
  </w:style>
  <w:style w:type="character" w:styleId="Hyperlink">
    <w:name w:val="Hyperlink"/>
    <w:rsid w:val="001B294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763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63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63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378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4381B"/>
    <w:rPr>
      <w:color w:val="666666"/>
    </w:rPr>
  </w:style>
  <w:style w:type="paragraph" w:styleId="Revision">
    <w:name w:val="Revision"/>
    <w:hidden/>
    <w:uiPriority w:val="99"/>
    <w:semiHidden/>
    <w:rsid w:val="00F66D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4229BFF3A60447690CDEFA01A569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40A55-23E0-4A67-B3F2-610CAE1C343B}"/>
      </w:docPartPr>
      <w:docPartBody>
        <w:p w:rsidR="00E54CE3" w:rsidRDefault="00F379B0" w:rsidP="00F379B0">
          <w:pPr>
            <w:pStyle w:val="74229BFF3A60447690CDEFA01A569C7C"/>
          </w:pPr>
          <w:r w:rsidRPr="002164E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3A"/>
    <w:rsid w:val="00032E1A"/>
    <w:rsid w:val="00116FFE"/>
    <w:rsid w:val="001941E0"/>
    <w:rsid w:val="001A767B"/>
    <w:rsid w:val="00206D9B"/>
    <w:rsid w:val="002A64A2"/>
    <w:rsid w:val="002B49AD"/>
    <w:rsid w:val="00464999"/>
    <w:rsid w:val="004B491B"/>
    <w:rsid w:val="00562EBB"/>
    <w:rsid w:val="005C0E62"/>
    <w:rsid w:val="00603049"/>
    <w:rsid w:val="006C0820"/>
    <w:rsid w:val="00765953"/>
    <w:rsid w:val="00772CF9"/>
    <w:rsid w:val="007B0544"/>
    <w:rsid w:val="008E4F7E"/>
    <w:rsid w:val="009429F4"/>
    <w:rsid w:val="00A13198"/>
    <w:rsid w:val="00AA13F4"/>
    <w:rsid w:val="00B22899"/>
    <w:rsid w:val="00CB636F"/>
    <w:rsid w:val="00D47F7F"/>
    <w:rsid w:val="00DC7B23"/>
    <w:rsid w:val="00E5183A"/>
    <w:rsid w:val="00E54CE3"/>
    <w:rsid w:val="00EF4AA7"/>
    <w:rsid w:val="00F3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en-C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79B0"/>
    <w:rPr>
      <w:color w:val="666666"/>
    </w:rPr>
  </w:style>
  <w:style w:type="paragraph" w:customStyle="1" w:styleId="74229BFF3A60447690CDEFA01A569C7C">
    <w:name w:val="74229BFF3A60447690CDEFA01A569C7C"/>
    <w:rsid w:val="00F379B0"/>
    <w:rPr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AB7B0B9D62B4EA090B4BBE8139ACF" ma:contentTypeVersion="8" ma:contentTypeDescription="Create a new document." ma:contentTypeScope="" ma:versionID="b145dbebb34df42e4de65b1424bcb99e">
  <xsd:schema xmlns:xsd="http://www.w3.org/2001/XMLSchema" xmlns:xs="http://www.w3.org/2001/XMLSchema" xmlns:p="http://schemas.microsoft.com/office/2006/metadata/properties" xmlns:ns2="25923c70-0386-46de-bbf7-d1c3f8f427ec" targetNamespace="http://schemas.microsoft.com/office/2006/metadata/properties" ma:root="true" ma:fieldsID="8c9bdc0b4ed31888dcd303bcbe9fed74" ns2:_="">
    <xsd:import namespace="25923c70-0386-46de-bbf7-d1c3f8f427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23c70-0386-46de-bbf7-d1c3f8f42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03CC3-C0D3-4A13-98F9-584243237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1262B-1A59-4A06-B19B-AFD9DC1B5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553E99-98F8-4568-9E44-D909D39BA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23c70-0386-46de-bbf7-d1c3f8f427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F299A-9440-43D1-991D-7B16578F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Fung, Christine</dc:creator>
  <cp:keywords/>
  <dc:description/>
  <cp:lastModifiedBy>[JK]:</cp:lastModifiedBy>
  <cp:revision>7</cp:revision>
  <cp:lastPrinted>2020-09-21T17:32:00Z</cp:lastPrinted>
  <dcterms:created xsi:type="dcterms:W3CDTF">2025-10-03T17:58:00Z</dcterms:created>
  <dcterms:modified xsi:type="dcterms:W3CDTF">2025-10-09T17:50:00Z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0x01010099EAB7B0B9D62B4EA090B4BBE8139ACF</vt:lpwstr>
  </property>
</Properties>
</file>